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6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R3-19</w:t>
      </w:r>
      <w:r>
        <w:rPr>
          <w:rFonts w:hint="eastAsia" w:eastAsia="宋体" w:cs="Arial"/>
          <w:bCs/>
          <w:sz w:val="24"/>
          <w:lang w:val="en-US" w:eastAsia="zh-CN"/>
        </w:rPr>
        <w:t>7159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szCs w:val="22"/>
          <w:lang w:val="en-US" w:eastAsia="zh-CN"/>
        </w:rPr>
        <w:t>Reno,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TS38.470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0060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15.6.0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Support SCell removal from gNB-DU to gNB-CU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>, China Unicom</w:t>
            </w:r>
            <w:bookmarkStart w:id="4" w:name="_GoBack"/>
            <w:bookmarkEnd w:id="4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2019-11-8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 xml:space="preserve">Nowadays only gNB-CU can trigger the 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setup/removal of the SCell(s), however, 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>there has the case that</w:t>
            </w:r>
            <w:r>
              <w:rPr>
                <w:sz w:val="20"/>
                <w:szCs w:val="21"/>
              </w:rPr>
              <w:t xml:space="preserve"> the (S)gNB-DU 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>detects the SCell failure, e.g., RLC failure, local processing failure, in this case, it should be allowed to remove this SCell by the gNB-DU.</w:t>
            </w:r>
          </w:p>
          <w:p>
            <w:pPr>
              <w:rPr>
                <w:rFonts w:hint="default" w:eastAsia="宋体"/>
                <w:i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According to current TS38.473,</w:t>
            </w:r>
            <w:r>
              <w:rPr>
                <w:rFonts w:hint="eastAsia"/>
                <w:sz w:val="20"/>
                <w:szCs w:val="21"/>
                <w:highlight w:val="none"/>
                <w:lang w:val="en-US" w:eastAsia="zh-CN"/>
              </w:rPr>
              <w:t xml:space="preserve"> there is no way for the gNB-DU to inform the gNB-CU about the SCell removal via F1 signalling. In order to fix this, here we propose to add t</w:t>
            </w:r>
            <w:r>
              <w:rPr>
                <w:sz w:val="20"/>
                <w:szCs w:val="21"/>
              </w:rPr>
              <w:t xml:space="preserve">he 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 xml:space="preserve">removal </w:t>
            </w:r>
            <w:r>
              <w:rPr>
                <w:sz w:val="20"/>
                <w:szCs w:val="21"/>
              </w:rPr>
              <w:t>SCell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 xml:space="preserve"> list</w:t>
            </w:r>
            <w:r>
              <w:rPr>
                <w:sz w:val="20"/>
                <w:szCs w:val="21"/>
              </w:rPr>
              <w:t xml:space="preserve"> 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>in</w:t>
            </w:r>
            <w:r>
              <w:rPr>
                <w:sz w:val="20"/>
                <w:szCs w:val="21"/>
              </w:rPr>
              <w:t xml:space="preserve"> the UE CONTEXT MODIFICATION REQUIRED message.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highlight w:val="none"/>
                <w:lang w:val="en-US" w:eastAsia="zh-CN"/>
              </w:rPr>
              <w:t>Add t</w:t>
            </w:r>
            <w:r>
              <w:rPr>
                <w:sz w:val="20"/>
                <w:szCs w:val="21"/>
              </w:rPr>
              <w:t xml:space="preserve">he 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 xml:space="preserve">removal </w:t>
            </w:r>
            <w:r>
              <w:rPr>
                <w:sz w:val="20"/>
                <w:szCs w:val="21"/>
              </w:rPr>
              <w:t>SCell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 xml:space="preserve"> list</w:t>
            </w:r>
            <w:r>
              <w:rPr>
                <w:sz w:val="20"/>
                <w:szCs w:val="21"/>
              </w:rPr>
              <w:t xml:space="preserve"> 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>in</w:t>
            </w:r>
            <w:r>
              <w:rPr>
                <w:sz w:val="20"/>
                <w:szCs w:val="21"/>
              </w:rPr>
              <w:t xml:space="preserve"> the UE CONTEXT MODIFICATION REQUIRED message</w:t>
            </w:r>
            <w:r>
              <w:rPr>
                <w:rFonts w:hint="eastAsia" w:eastAsia="宋体"/>
                <w:sz w:val="20"/>
                <w:szCs w:val="21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</w:rPr>
              <w:t xml:space="preserve">Impact assessment towards the previous version of the specification: 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t>This CR has</w:t>
            </w:r>
            <w:r>
              <w:rPr>
                <w:rFonts w:hint="eastAsia" w:eastAsia="宋体"/>
                <w:lang w:val="en-US" w:eastAsia="zh-CN"/>
              </w:rPr>
              <w:t xml:space="preserve"> isolated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SCell removal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from functional and procedural points of view. This CR has</w:t>
            </w:r>
            <w:r>
              <w:rPr>
                <w:rFonts w:hint="eastAsia" w:eastAsia="宋体"/>
                <w:lang w:val="en-US" w:eastAsia="zh-CN"/>
              </w:rPr>
              <w:t xml:space="preserve"> no </w:t>
            </w:r>
            <w:r>
              <w:t xml:space="preserve">impact </w:t>
            </w:r>
            <w:r>
              <w:rPr>
                <w:rFonts w:hint="eastAsia"/>
                <w:lang w:eastAsia="zh-CN"/>
              </w:rPr>
              <w:t>on ASN.1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SCell management can not be supported completely in R15.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pStyle w:val="4"/>
      </w:pPr>
      <w:bookmarkStart w:id="3" w:name="_Toc13920088"/>
    </w:p>
    <w:bookmarkEnd w:id="3"/>
    <w:p/>
    <w:p>
      <w:pPr>
        <w:pStyle w:val="4"/>
      </w:pPr>
      <w:r>
        <w:t>5.2.3</w:t>
      </w:r>
      <w:r>
        <w:tab/>
      </w:r>
      <w:r>
        <w:t>F1 UE context management function</w:t>
      </w:r>
    </w:p>
    <w:p>
      <w:r>
        <w:t>The F1 UE context management function supports the establishment</w:t>
      </w:r>
      <w:r>
        <w:rPr>
          <w:rFonts w:hint="eastAsia"/>
          <w:lang w:eastAsia="zh-CN"/>
        </w:rPr>
        <w:t xml:space="preserve"> and modification</w:t>
      </w:r>
      <w:r>
        <w:t xml:space="preserve"> of the necessary overall UE context.</w:t>
      </w:r>
    </w:p>
    <w:p>
      <w:r>
        <w:t>The establishment of the F1 UE context is initiated by the gNB-CU and accepted or rejected by the gNB-DU based on admission control criteria (</w:t>
      </w:r>
      <w:r>
        <w:rPr>
          <w:rFonts w:cs="Arial"/>
          <w:lang w:eastAsia="ja-JP"/>
        </w:rPr>
        <w:t>e.g., resource not available)</w:t>
      </w:r>
      <w:r>
        <w:t>.</w:t>
      </w:r>
    </w:p>
    <w:p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modification</w:t>
      </w:r>
      <w:r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>
        <w:rPr>
          <w:sz w:val="22"/>
          <w:szCs w:val="22"/>
          <w:lang w:eastAsia="ja-JP"/>
        </w:rPr>
        <w:t xml:space="preserve"> T</w:t>
      </w:r>
      <w:r>
        <w:rPr>
          <w:rFonts w:hint="eastAsia"/>
          <w:sz w:val="22"/>
          <w:szCs w:val="22"/>
          <w:lang w:eastAsia="ja-JP"/>
        </w:rPr>
        <w:t>he gNB-CU</w:t>
      </w:r>
      <w:r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This function can be also used to manage </w:t>
      </w:r>
      <w:r>
        <w:t>DRBs and SRBs</w:t>
      </w:r>
      <w:r>
        <w:rPr>
          <w:rFonts w:hint="eastAsia"/>
          <w:lang w:eastAsia="zh-CN"/>
        </w:rPr>
        <w:t>, i.e.,</w:t>
      </w:r>
      <w:r>
        <w:t xml:space="preserve"> establishing, modifying and releasing DRB and SRB resources. The establishment and modification of DRB resources are triggered by the gNB-CU and accepted/rejected by the gNB-DU based on resource reservation information and QoS information to be provided to the gNB-DU. For each DRB to be setup or modified, the S-NSSAI may be provided by gNB-CU to the gNB-DU in the UE Context Setup procedure and the UE Context Modification procedure.</w:t>
      </w:r>
    </w:p>
    <w:p>
      <w:pPr>
        <w:rPr>
          <w:lang w:eastAsia="zh-CN"/>
        </w:rPr>
      </w:pPr>
      <w:r>
        <w:t xml:space="preserve">The mapping between QoS flows and radio bearers is performed by </w:t>
      </w:r>
      <w:r>
        <w:rPr>
          <w:rFonts w:hint="eastAsia"/>
          <w:lang w:eastAsia="zh-CN"/>
        </w:rPr>
        <w:t>gNB-</w:t>
      </w:r>
      <w:r>
        <w:t>CU and the granularity of bearer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related </w:t>
      </w:r>
      <w:r>
        <w:t xml:space="preserve">management over F1 is radio bearer level. For NG-RAN, the gNB-CU decides an aggregated DRB QoS profile for each radio bearer based on received QoS flow profile, and provides both aggregated DRB QoS profile and QoS flow profile </w:t>
      </w:r>
      <w:r>
        <w:rPr>
          <w:sz w:val="21"/>
          <w:szCs w:val="22"/>
          <w:lang w:eastAsia="zh-CN"/>
        </w:rPr>
        <w:t xml:space="preserve">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>
        <w:rPr>
          <w:rFonts w:hint="eastAsia"/>
          <w:sz w:val="21"/>
          <w:szCs w:val="22"/>
          <w:lang w:eastAsia="zh-CN"/>
        </w:rPr>
        <w:t xml:space="preserve">To support </w:t>
      </w:r>
      <w:r>
        <w:rPr>
          <w:sz w:val="21"/>
          <w:szCs w:val="22"/>
          <w:lang w:eastAsia="zh-CN"/>
        </w:rPr>
        <w:t>packet</w:t>
      </w:r>
      <w:r>
        <w:rPr>
          <w:rFonts w:hint="eastAsia"/>
          <w:sz w:val="21"/>
          <w:szCs w:val="22"/>
          <w:lang w:eastAsia="zh-CN"/>
        </w:rPr>
        <w:t xml:space="preserve"> duplication for intra-</w:t>
      </w:r>
      <w:r>
        <w:rPr>
          <w:sz w:val="21"/>
          <w:szCs w:val="22"/>
          <w:lang w:eastAsia="zh-CN"/>
        </w:rPr>
        <w:t>gNB-</w:t>
      </w:r>
      <w:r>
        <w:rPr>
          <w:rFonts w:hint="eastAsia"/>
          <w:sz w:val="21"/>
          <w:szCs w:val="22"/>
          <w:lang w:eastAsia="zh-CN"/>
        </w:rPr>
        <w:t>DU CA</w:t>
      </w:r>
      <w:r>
        <w:rPr>
          <w:sz w:val="21"/>
          <w:szCs w:val="22"/>
          <w:lang w:eastAsia="zh-CN"/>
        </w:rPr>
        <w:t xml:space="preserve"> as described in TS 38.300 [8]</w:t>
      </w:r>
      <w:r>
        <w:rPr>
          <w:rFonts w:hint="eastAsia"/>
          <w:sz w:val="21"/>
          <w:szCs w:val="22"/>
          <w:lang w:eastAsia="zh-CN"/>
        </w:rPr>
        <w:t>, one data radio bearer should be configured with two GTP-U tunnels between gNB-CU and a gNB-DU.</w:t>
      </w:r>
    </w:p>
    <w:p>
      <w:r>
        <w:t>With this function, gNB-CU requests the gNB-DU to setup or change of the SpCell (as defined in TS 38.321 [10]) for the UE, and the gNB-DU either accepts or rejects the request with appropriate cause value.</w:t>
      </w:r>
    </w:p>
    <w:p>
      <w:pPr>
        <w:rPr>
          <w:rFonts w:hint="default"/>
          <w:lang w:val="en-US" w:eastAsia="zh-CN"/>
        </w:rPr>
      </w:pPr>
      <w:r>
        <w:rPr>
          <w:lang w:eastAsia="zh-CN"/>
        </w:rPr>
        <w:t xml:space="preserve">With this function,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gNB-CU request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the setup of the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Cell</w:t>
      </w:r>
      <w:r>
        <w:rPr>
          <w:rFonts w:hint="eastAsia"/>
          <w:lang w:val="en-US" w:eastAsia="zh-CN"/>
        </w:rPr>
        <w:t>(s)</w:t>
      </w:r>
      <w:r>
        <w:rPr>
          <w:lang w:eastAsia="zh-CN"/>
        </w:rPr>
        <w:t xml:space="preserve"> at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gNB-DU side, and the gNB-DU accepts all, some or none of the SCell(s) and replies to the gNB-CU.</w:t>
      </w:r>
      <w:r>
        <w:rPr>
          <w:rFonts w:hint="eastAsia"/>
          <w:lang w:val="en-US" w:eastAsia="zh-CN"/>
        </w:rPr>
        <w:t xml:space="preserve"> The gNB-CU requests the removal of the SCell(s) for the UE. </w:t>
      </w:r>
      <w:ins w:id="0" w:author="GY" w:date="2019-09-23T17:52:00Z">
        <w:r>
          <w:rPr>
            <w:rFonts w:hint="eastAsia"/>
            <w:lang w:val="en-US" w:eastAsia="zh-CN"/>
          </w:rPr>
          <w:t>Th</w:t>
        </w:r>
      </w:ins>
      <w:ins w:id="1" w:author="GY" w:date="2019-09-23T17:52:01Z">
        <w:r>
          <w:rPr>
            <w:rFonts w:hint="eastAsia"/>
            <w:lang w:val="en-US" w:eastAsia="zh-CN"/>
          </w:rPr>
          <w:t xml:space="preserve">e </w:t>
        </w:r>
      </w:ins>
      <w:ins w:id="2" w:author="GY" w:date="2019-09-23T17:52:02Z">
        <w:r>
          <w:rPr>
            <w:rFonts w:hint="eastAsia"/>
            <w:lang w:val="en-US" w:eastAsia="zh-CN"/>
          </w:rPr>
          <w:t>gNB</w:t>
        </w:r>
      </w:ins>
      <w:ins w:id="3" w:author="GY" w:date="2019-09-23T17:52:03Z">
        <w:r>
          <w:rPr>
            <w:rFonts w:hint="eastAsia"/>
            <w:lang w:val="en-US" w:eastAsia="zh-CN"/>
          </w:rPr>
          <w:t>-DU</w:t>
        </w:r>
      </w:ins>
      <w:ins w:id="4" w:author="GY" w:date="2019-09-23T17:52:05Z">
        <w:r>
          <w:rPr>
            <w:rFonts w:hint="eastAsia"/>
            <w:lang w:val="en-US" w:eastAsia="zh-CN"/>
          </w:rPr>
          <w:t xml:space="preserve"> </w:t>
        </w:r>
      </w:ins>
      <w:ins w:id="5" w:author="GY" w:date="2019-09-23T17:52:09Z">
        <w:r>
          <w:rPr>
            <w:rFonts w:hint="eastAsia"/>
            <w:lang w:val="en-US" w:eastAsia="zh-CN"/>
          </w:rPr>
          <w:t xml:space="preserve">allows </w:t>
        </w:r>
      </w:ins>
      <w:ins w:id="6" w:author="GY" w:date="2019-09-23T17:52:10Z">
        <w:r>
          <w:rPr>
            <w:rFonts w:hint="eastAsia"/>
            <w:lang w:val="en-US" w:eastAsia="zh-CN"/>
          </w:rPr>
          <w:t xml:space="preserve">to </w:t>
        </w:r>
      </w:ins>
      <w:ins w:id="7" w:author="GY" w:date="2019-09-23T17:52:19Z">
        <w:r>
          <w:rPr>
            <w:rFonts w:hint="eastAsia"/>
            <w:lang w:val="en-US" w:eastAsia="zh-CN"/>
          </w:rPr>
          <w:t>r</w:t>
        </w:r>
      </w:ins>
      <w:ins w:id="8" w:author="GY" w:date="2019-09-23T17:52:20Z">
        <w:r>
          <w:rPr>
            <w:rFonts w:hint="eastAsia"/>
            <w:lang w:val="en-US" w:eastAsia="zh-CN"/>
          </w:rPr>
          <w:t>emoval</w:t>
        </w:r>
      </w:ins>
      <w:ins w:id="9" w:author="GY" w:date="2019-09-23T17:52:22Z">
        <w:r>
          <w:rPr>
            <w:rFonts w:hint="eastAsia"/>
            <w:lang w:val="en-US" w:eastAsia="zh-CN"/>
          </w:rPr>
          <w:t xml:space="preserve"> the </w:t>
        </w:r>
      </w:ins>
      <w:ins w:id="10" w:author="GY" w:date="2019-09-23T17:52:24Z">
        <w:r>
          <w:rPr>
            <w:rFonts w:hint="eastAsia"/>
            <w:lang w:val="en-US" w:eastAsia="zh-CN"/>
          </w:rPr>
          <w:t>S</w:t>
        </w:r>
      </w:ins>
      <w:ins w:id="11" w:author="GY" w:date="2019-09-23T17:52:26Z">
        <w:r>
          <w:rPr>
            <w:rFonts w:hint="eastAsia"/>
            <w:lang w:val="en-US" w:eastAsia="zh-CN"/>
          </w:rPr>
          <w:t>Ce</w:t>
        </w:r>
      </w:ins>
      <w:ins w:id="12" w:author="GY" w:date="2019-09-23T17:52:27Z">
        <w:r>
          <w:rPr>
            <w:rFonts w:hint="eastAsia"/>
            <w:lang w:val="en-US" w:eastAsia="zh-CN"/>
          </w:rPr>
          <w:t>lls</w:t>
        </w:r>
      </w:ins>
      <w:ins w:id="13" w:author="GY" w:date="2019-09-23T17:52:28Z">
        <w:r>
          <w:rPr>
            <w:rFonts w:hint="eastAsia"/>
            <w:lang w:val="en-US" w:eastAsia="zh-CN"/>
          </w:rPr>
          <w:t xml:space="preserve"> f</w:t>
        </w:r>
      </w:ins>
      <w:ins w:id="14" w:author="GY" w:date="2019-09-23T17:52:29Z">
        <w:r>
          <w:rPr>
            <w:rFonts w:hint="eastAsia"/>
            <w:lang w:val="en-US" w:eastAsia="zh-CN"/>
          </w:rPr>
          <w:t xml:space="preserve">or the </w:t>
        </w:r>
      </w:ins>
      <w:ins w:id="15" w:author="GY" w:date="2019-09-23T17:52:30Z">
        <w:r>
          <w:rPr>
            <w:rFonts w:hint="eastAsia"/>
            <w:lang w:val="en-US" w:eastAsia="zh-CN"/>
          </w:rPr>
          <w:t xml:space="preserve">UE </w:t>
        </w:r>
      </w:ins>
      <w:ins w:id="16" w:author="GY" w:date="2019-09-23T17:52:35Z">
        <w:r>
          <w:rPr>
            <w:rFonts w:hint="eastAsia"/>
            <w:lang w:val="en-US" w:eastAsia="zh-CN"/>
          </w:rPr>
          <w:t xml:space="preserve">when </w:t>
        </w:r>
      </w:ins>
      <w:ins w:id="17" w:author="GY" w:date="2019-09-23T17:52:36Z">
        <w:r>
          <w:rPr>
            <w:rFonts w:hint="eastAsia"/>
            <w:lang w:val="en-US" w:eastAsia="zh-CN"/>
          </w:rPr>
          <w:t>S</w:t>
        </w:r>
      </w:ins>
      <w:ins w:id="18" w:author="GY" w:date="2019-09-23T17:52:37Z">
        <w:r>
          <w:rPr>
            <w:rFonts w:hint="eastAsia"/>
            <w:lang w:val="en-US" w:eastAsia="zh-CN"/>
          </w:rPr>
          <w:t>C</w:t>
        </w:r>
      </w:ins>
      <w:ins w:id="19" w:author="GY" w:date="2019-09-23T17:52:38Z">
        <w:r>
          <w:rPr>
            <w:rFonts w:hint="eastAsia"/>
            <w:lang w:val="en-US" w:eastAsia="zh-CN"/>
          </w:rPr>
          <w:t>ell f</w:t>
        </w:r>
      </w:ins>
      <w:ins w:id="20" w:author="GY" w:date="2019-09-23T17:52:39Z">
        <w:r>
          <w:rPr>
            <w:rFonts w:hint="eastAsia"/>
            <w:lang w:val="en-US" w:eastAsia="zh-CN"/>
          </w:rPr>
          <w:t>ail</w:t>
        </w:r>
      </w:ins>
      <w:ins w:id="21" w:author="GY" w:date="2019-09-23T17:52:40Z">
        <w:r>
          <w:rPr>
            <w:rFonts w:hint="eastAsia"/>
            <w:lang w:val="en-US" w:eastAsia="zh-CN"/>
          </w:rPr>
          <w:t>ure</w:t>
        </w:r>
      </w:ins>
      <w:ins w:id="22" w:author="GY" w:date="2019-09-23T17:52:41Z">
        <w:r>
          <w:rPr>
            <w:rFonts w:hint="eastAsia"/>
            <w:lang w:val="en-US" w:eastAsia="zh-CN"/>
          </w:rPr>
          <w:t xml:space="preserve"> </w:t>
        </w:r>
      </w:ins>
      <w:ins w:id="23" w:author="GY" w:date="2019-09-23T17:53:07Z">
        <w:r>
          <w:rPr>
            <w:rFonts w:hint="eastAsia"/>
            <w:lang w:val="en-US" w:eastAsia="zh-CN"/>
          </w:rPr>
          <w:t xml:space="preserve">is </w:t>
        </w:r>
      </w:ins>
      <w:ins w:id="24" w:author="GY" w:date="2019-09-23T17:52:41Z">
        <w:r>
          <w:rPr>
            <w:rFonts w:hint="eastAsia"/>
            <w:lang w:val="en-US" w:eastAsia="zh-CN"/>
          </w:rPr>
          <w:t>detec</w:t>
        </w:r>
      </w:ins>
      <w:ins w:id="25" w:author="GY" w:date="2019-09-23T17:52:42Z">
        <w:r>
          <w:rPr>
            <w:rFonts w:hint="eastAsia"/>
            <w:lang w:val="en-US" w:eastAsia="zh-CN"/>
          </w:rPr>
          <w:t>ted</w:t>
        </w:r>
      </w:ins>
      <w:ins w:id="26" w:author="GY" w:date="2019-10-24T15:45:58Z">
        <w:r>
          <w:rPr>
            <w:rFonts w:hint="eastAsia"/>
            <w:lang w:val="en-US" w:eastAsia="zh-CN"/>
          </w:rPr>
          <w:t xml:space="preserve"> a</w:t>
        </w:r>
      </w:ins>
      <w:ins w:id="27" w:author="GY" w:date="2019-10-24T15:45:59Z">
        <w:r>
          <w:rPr>
            <w:rFonts w:hint="eastAsia"/>
            <w:lang w:val="en-US" w:eastAsia="zh-CN"/>
          </w:rPr>
          <w:t>nd infor</w:t>
        </w:r>
      </w:ins>
      <w:ins w:id="28" w:author="GY" w:date="2019-10-24T15:46:00Z">
        <w:r>
          <w:rPr>
            <w:rFonts w:hint="eastAsia"/>
            <w:lang w:val="en-US" w:eastAsia="zh-CN"/>
          </w:rPr>
          <w:t xml:space="preserve">m </w:t>
        </w:r>
      </w:ins>
      <w:ins w:id="29" w:author="GY" w:date="2019-10-24T15:46:01Z">
        <w:r>
          <w:rPr>
            <w:rFonts w:hint="eastAsia"/>
            <w:lang w:val="en-US" w:eastAsia="zh-CN"/>
          </w:rPr>
          <w:t>the gN</w:t>
        </w:r>
      </w:ins>
      <w:ins w:id="30" w:author="GY" w:date="2019-10-24T15:46:02Z">
        <w:r>
          <w:rPr>
            <w:rFonts w:hint="eastAsia"/>
            <w:lang w:val="en-US" w:eastAsia="zh-CN"/>
          </w:rPr>
          <w:t>B-</w:t>
        </w:r>
      </w:ins>
      <w:ins w:id="31" w:author="GY" w:date="2019-10-24T15:46:03Z">
        <w:r>
          <w:rPr>
            <w:rFonts w:hint="eastAsia"/>
            <w:lang w:val="en-US" w:eastAsia="zh-CN"/>
          </w:rPr>
          <w:t>CU</w:t>
        </w:r>
      </w:ins>
      <w:ins w:id="32" w:author="GY" w:date="2019-09-23T17:52:50Z">
        <w:r>
          <w:rPr>
            <w:rFonts w:hint="eastAsia"/>
            <w:lang w:val="en-US" w:eastAsia="zh-CN"/>
          </w:rPr>
          <w:t>.</w:t>
        </w:r>
      </w:ins>
    </w:p>
    <w:p>
      <w:r>
        <w:t>With this function, the gNB-CU indicates the UL UE AMBR limit to the gNB-DU, and the gNB-DU enforces the indicated limit.</w:t>
      </w:r>
    </w:p>
    <w:p>
      <w:r>
        <w:t xml:space="preserve">With this function, the gNB-DU indicates that a bearer, </w:t>
      </w:r>
      <w:r>
        <w:rPr>
          <w:lang w:eastAsia="zh-CN"/>
        </w:rPr>
        <w:t>or a UE</w:t>
      </w:r>
      <w:r>
        <w:t xml:space="preserve"> is inactive or active. The gNB-CU consolidates all the serving gNB-DUs for the UE and takes further action.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63543CC"/>
    <w:rsid w:val="088912C5"/>
    <w:rsid w:val="0C6047AC"/>
    <w:rsid w:val="10A24D10"/>
    <w:rsid w:val="124B6A13"/>
    <w:rsid w:val="131130F7"/>
    <w:rsid w:val="14591BB9"/>
    <w:rsid w:val="176048DC"/>
    <w:rsid w:val="19535554"/>
    <w:rsid w:val="1C030345"/>
    <w:rsid w:val="235B24E1"/>
    <w:rsid w:val="23A4380B"/>
    <w:rsid w:val="25BB45CE"/>
    <w:rsid w:val="25D0012B"/>
    <w:rsid w:val="2A144AA4"/>
    <w:rsid w:val="2DFC7B86"/>
    <w:rsid w:val="30AA5884"/>
    <w:rsid w:val="31652361"/>
    <w:rsid w:val="336C5C23"/>
    <w:rsid w:val="34D83F3F"/>
    <w:rsid w:val="36745219"/>
    <w:rsid w:val="381A328F"/>
    <w:rsid w:val="39B20CBB"/>
    <w:rsid w:val="3A2B0C8C"/>
    <w:rsid w:val="3B5F66CE"/>
    <w:rsid w:val="3B7F2499"/>
    <w:rsid w:val="3F744B1E"/>
    <w:rsid w:val="410272A2"/>
    <w:rsid w:val="4214348B"/>
    <w:rsid w:val="46FC0AE6"/>
    <w:rsid w:val="4AF02DB5"/>
    <w:rsid w:val="4AF24F01"/>
    <w:rsid w:val="4B10755E"/>
    <w:rsid w:val="4DC756D4"/>
    <w:rsid w:val="4EAC3BC5"/>
    <w:rsid w:val="4F2967E2"/>
    <w:rsid w:val="51225904"/>
    <w:rsid w:val="529C7A20"/>
    <w:rsid w:val="54866FCA"/>
    <w:rsid w:val="55FF19B3"/>
    <w:rsid w:val="5C7D1617"/>
    <w:rsid w:val="61A55732"/>
    <w:rsid w:val="65047DBF"/>
    <w:rsid w:val="67DD540E"/>
    <w:rsid w:val="68E26082"/>
    <w:rsid w:val="6C4C7540"/>
    <w:rsid w:val="6CCB181A"/>
    <w:rsid w:val="6E293EC7"/>
    <w:rsid w:val="6F1F562F"/>
    <w:rsid w:val="70966E6C"/>
    <w:rsid w:val="73692CE2"/>
    <w:rsid w:val="74DE00EE"/>
    <w:rsid w:val="75923248"/>
    <w:rsid w:val="77B4056D"/>
    <w:rsid w:val="7E56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0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GY</cp:lastModifiedBy>
  <cp:lastPrinted>2411-12-31T23:00:00Z</cp:lastPrinted>
  <dcterms:modified xsi:type="dcterms:W3CDTF">2019-11-08T10:42:18Z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